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4E58C9">
        <w:rPr>
          <w:rFonts w:ascii="Arial" w:hAnsi="Arial" w:cs="Arial"/>
          <w:b/>
        </w:rPr>
        <w:t>1359</w:t>
      </w:r>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w:t>
      </w:r>
      <w:r w:rsidR="008C6C2B">
        <w:rPr>
          <w:rFonts w:ascii="Arial" w:hAnsi="Arial" w:cs="Arial"/>
          <w:b/>
          <w:bCs/>
        </w:rPr>
        <w:t>Key issues for</w:t>
      </w:r>
      <w:r w:rsidR="00E72C9A">
        <w:rPr>
          <w:rFonts w:ascii="Arial" w:hAnsi="Arial" w:cs="Arial"/>
          <w:b/>
          <w:bCs/>
        </w:rPr>
        <w:t xml:space="preserve"> source MC service server for DL of user in group call</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bookmarkStart w:id="0" w:name="_GoBack"/>
      <w:bookmarkEnd w:id="0"/>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 xml:space="preserve">This pCR adds </w:t>
      </w:r>
      <w:r w:rsidR="008C6C2B">
        <w:rPr>
          <w:noProof/>
          <w:lang w:val="fr-FR"/>
        </w:rPr>
        <w:t>key issue</w:t>
      </w:r>
      <w:r w:rsidR="00894AC0">
        <w:rPr>
          <w:noProof/>
          <w:lang w:val="fr-FR"/>
        </w:rPr>
        <w:t>s</w:t>
      </w:r>
      <w:r w:rsidR="008C6C2B">
        <w:rPr>
          <w:noProof/>
          <w:lang w:val="fr-FR"/>
        </w:rPr>
        <w:t xml:space="preserve"> concerning </w:t>
      </w:r>
      <w:r w:rsidR="00E72C9A">
        <w:rPr>
          <w:noProof/>
          <w:lang w:val="fr-FR"/>
        </w:rPr>
        <w:t xml:space="preserve">the MC service server that is the source of </w:t>
      </w:r>
      <w:r w:rsidR="008C6C2B">
        <w:rPr>
          <w:noProof/>
          <w:lang w:val="fr-FR"/>
        </w:rPr>
        <w:t>discreet listening</w:t>
      </w:r>
      <w:r w:rsidR="00EB0397">
        <w:rPr>
          <w:noProof/>
          <w:lang w:val="fr-FR"/>
        </w:rPr>
        <w:t xml:space="preserve"> </w:t>
      </w:r>
      <w:r w:rsidR="00E72C9A">
        <w:rPr>
          <w:noProof/>
          <w:lang w:val="fr-FR"/>
        </w:rPr>
        <w:t xml:space="preserve">content for </w:t>
      </w:r>
      <w:r w:rsidR="00EC4E67">
        <w:rPr>
          <w:noProof/>
          <w:lang w:val="fr-FR"/>
        </w:rPr>
        <w:t xml:space="preserve">a target user taking part in </w:t>
      </w:r>
      <w:r w:rsidR="00E72C9A">
        <w:rPr>
          <w:noProof/>
          <w:lang w:val="fr-FR"/>
        </w:rPr>
        <w:t>group calls</w:t>
      </w:r>
      <w:r w:rsidR="00EB0397">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E72C9A" w:rsidP="00CD2478">
      <w:pPr>
        <w:rPr>
          <w:noProof/>
          <w:lang w:val="en-US"/>
        </w:rPr>
      </w:pPr>
      <w:r>
        <w:rPr>
          <w:noProof/>
          <w:lang w:val="en-US"/>
        </w:rPr>
        <w:t>The issues concerning which server provides the content for DL of group calls needs to be captured</w:t>
      </w:r>
      <w:r w:rsidR="008C6C2B">
        <w:rPr>
          <w:noProof/>
          <w:lang w:val="en-US"/>
        </w:rPr>
        <w:t>.</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8C6C2B">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C21836" w:rsidRPr="00C21836" w:rsidRDefault="00F51686" w:rsidP="00EB03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54211" w:rsidRDefault="00F54211" w:rsidP="00F54211">
      <w:pPr>
        <w:pStyle w:val="Heading2"/>
        <w:rPr>
          <w:ins w:id="1" w:author="Dave C-L" w:date="2018-10-02T15:35:00Z"/>
        </w:rPr>
      </w:pPr>
      <w:bookmarkStart w:id="2" w:name="_Toc520804704"/>
      <w:ins w:id="3" w:author="Dave C-L" w:date="2018-10-02T15:35:00Z">
        <w:r>
          <w:t>5.x</w:t>
        </w:r>
        <w:r w:rsidRPr="004D3578">
          <w:tab/>
        </w:r>
        <w:r>
          <w:t>Key issue x:</w:t>
        </w:r>
      </w:ins>
      <w:bookmarkEnd w:id="2"/>
      <w:ins w:id="4" w:author="Dave C-L" w:date="2018-10-03T12:20:00Z">
        <w:r w:rsidR="00EB0397">
          <w:tab/>
        </w:r>
      </w:ins>
      <w:ins w:id="5" w:author="Dave C-L" w:date="2018-10-08T09:35:00Z">
        <w:r w:rsidR="00E72C9A">
          <w:t>Source MC service server for DL of user in group call</w:t>
        </w:r>
      </w:ins>
    </w:p>
    <w:p w:rsidR="00923588" w:rsidRDefault="00F54211" w:rsidP="00E72C9A">
      <w:pPr>
        <w:rPr>
          <w:ins w:id="6" w:author="Dave C-L" w:date="2018-10-03T12:43:00Z"/>
        </w:rPr>
      </w:pPr>
      <w:ins w:id="7" w:author="Dave C-L" w:date="2018-10-02T15:35:00Z">
        <w:r>
          <w:t>An authorized</w:t>
        </w:r>
      </w:ins>
      <w:ins w:id="8" w:author="Dave C-L" w:date="2018-10-03T12:22:00Z">
        <w:r w:rsidR="00EB0397">
          <w:t xml:space="preserve"> user may perform discreet listening on </w:t>
        </w:r>
      </w:ins>
      <w:ins w:id="9" w:author="Dave C-L" w:date="2018-10-08T09:34:00Z">
        <w:r w:rsidR="00E72C9A">
          <w:t>an MC service user, where that MC service user is taking part in group communications. The primary MC service server of that MC service group may be a different MC service server to the primary MC service server of the target MC service user.</w:t>
        </w:r>
      </w:ins>
    </w:p>
    <w:p w:rsidR="009C6758" w:rsidRDefault="009C6758" w:rsidP="00EB0397">
      <w:pPr>
        <w:rPr>
          <w:ins w:id="10" w:author="Dave C-L" w:date="2018-10-03T12:43:00Z"/>
        </w:rPr>
      </w:pPr>
      <w:ins w:id="11" w:author="Dave C-L" w:date="2018-10-03T12:43:00Z">
        <w:r>
          <w:t>Issues:</w:t>
        </w:r>
      </w:ins>
    </w:p>
    <w:p w:rsidR="009C6758" w:rsidRDefault="009C6758" w:rsidP="00786F0C">
      <w:pPr>
        <w:pStyle w:val="B1"/>
        <w:rPr>
          <w:ins w:id="12" w:author="Dave C-L" w:date="2018-10-08T09:55:00Z"/>
        </w:rPr>
      </w:pPr>
      <w:ins w:id="13" w:author="Dave C-L" w:date="2018-10-03T12:43:00Z">
        <w:r>
          <w:t>-</w:t>
        </w:r>
        <w:r>
          <w:tab/>
        </w:r>
      </w:ins>
      <w:ins w:id="14" w:author="Dave C-L" w:date="2018-10-08T09:39:00Z">
        <w:r w:rsidR="00786F0C">
          <w:t xml:space="preserve">Which MC service server should </w:t>
        </w:r>
        <w:proofErr w:type="spellStart"/>
        <w:r w:rsidR="00786F0C">
          <w:t>provde</w:t>
        </w:r>
        <w:proofErr w:type="spellEnd"/>
        <w:r w:rsidR="00786F0C">
          <w:t xml:space="preserve"> t</w:t>
        </w:r>
      </w:ins>
      <w:ins w:id="15" w:author="Dave C-L" w:date="2018-10-08T09:38:00Z">
        <w:r w:rsidR="00786F0C">
          <w:t xml:space="preserve">he content </w:t>
        </w:r>
      </w:ins>
      <w:ins w:id="16" w:author="Dave C-L" w:date="2018-10-08T09:39:00Z">
        <w:r w:rsidR="00786F0C">
          <w:t>of</w:t>
        </w:r>
      </w:ins>
      <w:ins w:id="17" w:author="Dave C-L" w:date="2018-10-08T09:38:00Z">
        <w:r w:rsidR="00786F0C">
          <w:t xml:space="preserve"> group call</w:t>
        </w:r>
      </w:ins>
      <w:ins w:id="18" w:author="Dave C-L" w:date="2018-10-08T09:39:00Z">
        <w:r w:rsidR="00786F0C">
          <w:t xml:space="preserve"> communication</w:t>
        </w:r>
      </w:ins>
      <w:ins w:id="19" w:author="Dave C-L" w:date="2018-10-08T09:38:00Z">
        <w:r w:rsidR="00786F0C">
          <w:t>s in which the target user takes part: the primary MC service server of the target user or the primary MC service server of the MC service group.</w:t>
        </w:r>
      </w:ins>
    </w:p>
    <w:p w:rsidR="007E318B" w:rsidRDefault="007E318B" w:rsidP="00786F0C">
      <w:pPr>
        <w:pStyle w:val="B1"/>
      </w:pPr>
      <w:ins w:id="20" w:author="Dave C-L" w:date="2018-10-08T09:55:00Z">
        <w:r>
          <w:t>-</w:t>
        </w:r>
        <w:r>
          <w:tab/>
          <w:t>Whichever MC service server provides the content of the group call communications, the solution should prevent the DL service being apparent to the target MC service user, or to other MC service group members.</w:t>
        </w:r>
      </w:ins>
    </w:p>
    <w:p w:rsidR="00312A00" w:rsidRDefault="00312A00" w:rsidP="00F54211">
      <w:pPr>
        <w:pStyle w:val="B1"/>
      </w:pPr>
    </w:p>
    <w:p w:rsidR="008C6C2B" w:rsidRDefault="008C6C2B" w:rsidP="008C6C2B"/>
    <w:p w:rsidR="008C6C2B" w:rsidRDefault="008C6C2B" w:rsidP="008C6C2B"/>
    <w:p w:rsidR="008C6C2B" w:rsidRDefault="008C6C2B" w:rsidP="008C6C2B"/>
    <w:sectPr w:rsidR="008C6C2B">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6C5" w:rsidRDefault="003976C5">
      <w:r>
        <w:separator/>
      </w:r>
    </w:p>
  </w:endnote>
  <w:endnote w:type="continuationSeparator" w:id="0">
    <w:p w:rsidR="003976C5" w:rsidRDefault="0039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6C5" w:rsidRDefault="003976C5">
      <w:r>
        <w:separator/>
      </w:r>
    </w:p>
  </w:footnote>
  <w:footnote w:type="continuationSeparator" w:id="0">
    <w:p w:rsidR="003976C5" w:rsidRDefault="0039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BF"/>
    <w:rsid w:val="000A765D"/>
    <w:rsid w:val="000B6310"/>
    <w:rsid w:val="000C6598"/>
    <w:rsid w:val="000F73CB"/>
    <w:rsid w:val="000F76CD"/>
    <w:rsid w:val="00107AAB"/>
    <w:rsid w:val="0012798E"/>
    <w:rsid w:val="0013504C"/>
    <w:rsid w:val="001526CE"/>
    <w:rsid w:val="00154693"/>
    <w:rsid w:val="001553AD"/>
    <w:rsid w:val="00156707"/>
    <w:rsid w:val="001E41F3"/>
    <w:rsid w:val="001E5A1C"/>
    <w:rsid w:val="0020225A"/>
    <w:rsid w:val="002100CD"/>
    <w:rsid w:val="00210E61"/>
    <w:rsid w:val="00212FF7"/>
    <w:rsid w:val="00232D54"/>
    <w:rsid w:val="00235D4A"/>
    <w:rsid w:val="00247FAF"/>
    <w:rsid w:val="00262BAD"/>
    <w:rsid w:val="00275D12"/>
    <w:rsid w:val="002A412E"/>
    <w:rsid w:val="002B1F0E"/>
    <w:rsid w:val="002B38EA"/>
    <w:rsid w:val="002D16C0"/>
    <w:rsid w:val="00307245"/>
    <w:rsid w:val="00312A00"/>
    <w:rsid w:val="003131B7"/>
    <w:rsid w:val="00332BBF"/>
    <w:rsid w:val="00347CAD"/>
    <w:rsid w:val="00370766"/>
    <w:rsid w:val="003976C5"/>
    <w:rsid w:val="003E29EF"/>
    <w:rsid w:val="003F00E8"/>
    <w:rsid w:val="00400063"/>
    <w:rsid w:val="004120CD"/>
    <w:rsid w:val="004147F3"/>
    <w:rsid w:val="00424B44"/>
    <w:rsid w:val="00436BAB"/>
    <w:rsid w:val="004543B0"/>
    <w:rsid w:val="0046589F"/>
    <w:rsid w:val="004818B1"/>
    <w:rsid w:val="00486FED"/>
    <w:rsid w:val="0049014B"/>
    <w:rsid w:val="00491579"/>
    <w:rsid w:val="0049211E"/>
    <w:rsid w:val="0049670D"/>
    <w:rsid w:val="004A1BB0"/>
    <w:rsid w:val="004A6CE2"/>
    <w:rsid w:val="004B40DB"/>
    <w:rsid w:val="004B782B"/>
    <w:rsid w:val="004E302C"/>
    <w:rsid w:val="004E58C9"/>
    <w:rsid w:val="004F773C"/>
    <w:rsid w:val="0050780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7010B6"/>
    <w:rsid w:val="0070719A"/>
    <w:rsid w:val="00712A2B"/>
    <w:rsid w:val="00713847"/>
    <w:rsid w:val="00722FA4"/>
    <w:rsid w:val="0073780F"/>
    <w:rsid w:val="007479F4"/>
    <w:rsid w:val="007825D3"/>
    <w:rsid w:val="00786F0C"/>
    <w:rsid w:val="007A4A08"/>
    <w:rsid w:val="007B1500"/>
    <w:rsid w:val="007B4183"/>
    <w:rsid w:val="007B512A"/>
    <w:rsid w:val="007B7894"/>
    <w:rsid w:val="007C2097"/>
    <w:rsid w:val="007E0DCE"/>
    <w:rsid w:val="007E16D9"/>
    <w:rsid w:val="007E318B"/>
    <w:rsid w:val="007E7FC6"/>
    <w:rsid w:val="00800104"/>
    <w:rsid w:val="00817868"/>
    <w:rsid w:val="00837283"/>
    <w:rsid w:val="00843C3D"/>
    <w:rsid w:val="00852731"/>
    <w:rsid w:val="0085467E"/>
    <w:rsid w:val="00856B98"/>
    <w:rsid w:val="00870EE7"/>
    <w:rsid w:val="00881AEE"/>
    <w:rsid w:val="00884353"/>
    <w:rsid w:val="00894AC0"/>
    <w:rsid w:val="008A0451"/>
    <w:rsid w:val="008A5E86"/>
    <w:rsid w:val="008A61E2"/>
    <w:rsid w:val="008B1118"/>
    <w:rsid w:val="008B3DB0"/>
    <w:rsid w:val="008B6B24"/>
    <w:rsid w:val="008C6C2B"/>
    <w:rsid w:val="008E448A"/>
    <w:rsid w:val="008F33A2"/>
    <w:rsid w:val="008F647C"/>
    <w:rsid w:val="008F686C"/>
    <w:rsid w:val="009012A3"/>
    <w:rsid w:val="00923588"/>
    <w:rsid w:val="00946F9E"/>
    <w:rsid w:val="00957D6A"/>
    <w:rsid w:val="00991EC3"/>
    <w:rsid w:val="009947C8"/>
    <w:rsid w:val="009A7FB0"/>
    <w:rsid w:val="009C61B9"/>
    <w:rsid w:val="009C6758"/>
    <w:rsid w:val="009D1B9E"/>
    <w:rsid w:val="009E00FF"/>
    <w:rsid w:val="009E3297"/>
    <w:rsid w:val="009F7FF6"/>
    <w:rsid w:val="00A200DC"/>
    <w:rsid w:val="00A3669C"/>
    <w:rsid w:val="00A47E70"/>
    <w:rsid w:val="00A823B2"/>
    <w:rsid w:val="00A82BBC"/>
    <w:rsid w:val="00A8322D"/>
    <w:rsid w:val="00AB6534"/>
    <w:rsid w:val="00AD0898"/>
    <w:rsid w:val="00AD2965"/>
    <w:rsid w:val="00AD29A4"/>
    <w:rsid w:val="00AD384E"/>
    <w:rsid w:val="00AD7C25"/>
    <w:rsid w:val="00AE7957"/>
    <w:rsid w:val="00B05B9E"/>
    <w:rsid w:val="00B258BB"/>
    <w:rsid w:val="00B46356"/>
    <w:rsid w:val="00B5192D"/>
    <w:rsid w:val="00B66D06"/>
    <w:rsid w:val="00B754CE"/>
    <w:rsid w:val="00B8024E"/>
    <w:rsid w:val="00B95BA0"/>
    <w:rsid w:val="00B95BC8"/>
    <w:rsid w:val="00BB5DFC"/>
    <w:rsid w:val="00BC7EB8"/>
    <w:rsid w:val="00BD279D"/>
    <w:rsid w:val="00BE6B91"/>
    <w:rsid w:val="00C123D3"/>
    <w:rsid w:val="00C1723F"/>
    <w:rsid w:val="00C217B8"/>
    <w:rsid w:val="00C21836"/>
    <w:rsid w:val="00C327E2"/>
    <w:rsid w:val="00C35B9B"/>
    <w:rsid w:val="00C524DD"/>
    <w:rsid w:val="00C64172"/>
    <w:rsid w:val="00C953E5"/>
    <w:rsid w:val="00C95985"/>
    <w:rsid w:val="00C96EAE"/>
    <w:rsid w:val="00CA3886"/>
    <w:rsid w:val="00CA4650"/>
    <w:rsid w:val="00CB1493"/>
    <w:rsid w:val="00CB204C"/>
    <w:rsid w:val="00CC22D4"/>
    <w:rsid w:val="00CC5026"/>
    <w:rsid w:val="00CD2478"/>
    <w:rsid w:val="00CD3417"/>
    <w:rsid w:val="00CD7A1F"/>
    <w:rsid w:val="00CE21CA"/>
    <w:rsid w:val="00D218E3"/>
    <w:rsid w:val="00D23A71"/>
    <w:rsid w:val="00D407B1"/>
    <w:rsid w:val="00D47B9B"/>
    <w:rsid w:val="00D54E8C"/>
    <w:rsid w:val="00D65026"/>
    <w:rsid w:val="00D658A3"/>
    <w:rsid w:val="00D70D86"/>
    <w:rsid w:val="00D83BF8"/>
    <w:rsid w:val="00DA4A78"/>
    <w:rsid w:val="00DA75EC"/>
    <w:rsid w:val="00DC492A"/>
    <w:rsid w:val="00E00442"/>
    <w:rsid w:val="00E20CD5"/>
    <w:rsid w:val="00E22736"/>
    <w:rsid w:val="00E412FD"/>
    <w:rsid w:val="00E42C12"/>
    <w:rsid w:val="00E50C3F"/>
    <w:rsid w:val="00E5646D"/>
    <w:rsid w:val="00E72C9A"/>
    <w:rsid w:val="00E74E32"/>
    <w:rsid w:val="00E81BF9"/>
    <w:rsid w:val="00E84466"/>
    <w:rsid w:val="00E96D79"/>
    <w:rsid w:val="00EB0397"/>
    <w:rsid w:val="00EB4FA3"/>
    <w:rsid w:val="00EB77F5"/>
    <w:rsid w:val="00EC4E67"/>
    <w:rsid w:val="00ED4616"/>
    <w:rsid w:val="00ED5B7D"/>
    <w:rsid w:val="00ED70B8"/>
    <w:rsid w:val="00EE7D7C"/>
    <w:rsid w:val="00EF2CB8"/>
    <w:rsid w:val="00F06166"/>
    <w:rsid w:val="00F10DFC"/>
    <w:rsid w:val="00F1135A"/>
    <w:rsid w:val="00F171D1"/>
    <w:rsid w:val="00F25D98"/>
    <w:rsid w:val="00F27894"/>
    <w:rsid w:val="00F300FB"/>
    <w:rsid w:val="00F51686"/>
    <w:rsid w:val="00F5389E"/>
    <w:rsid w:val="00F54211"/>
    <w:rsid w:val="00F545AC"/>
    <w:rsid w:val="00F81736"/>
    <w:rsid w:val="00F9205A"/>
    <w:rsid w:val="00F92762"/>
    <w:rsid w:val="00F946A3"/>
    <w:rsid w:val="00F95B00"/>
    <w:rsid w:val="00FB6386"/>
    <w:rsid w:val="00FC77DE"/>
    <w:rsid w:val="00FE0706"/>
    <w:rsid w:val="00FE3DF1"/>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0D14C"/>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F773C"/>
    <w:rPr>
      <w:rFonts w:ascii="Arial" w:hAnsi="Arial"/>
      <w:sz w:val="32"/>
      <w:lang w:eastAsia="en-US"/>
    </w:rPr>
  </w:style>
  <w:style w:type="character" w:customStyle="1" w:styleId="Heading1Char">
    <w:name w:val="Heading 1 Char"/>
    <w:link w:val="Heading1"/>
    <w:rsid w:val="00ED70B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230</Words>
  <Characters>1317</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7</cp:revision>
  <cp:lastPrinted>1900-01-01T00:00:00Z</cp:lastPrinted>
  <dcterms:created xsi:type="dcterms:W3CDTF">2018-10-08T08:32:00Z</dcterms:created>
  <dcterms:modified xsi:type="dcterms:W3CDTF">2018-10-08T13:25:00Z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